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73C3A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507E6" w:rsidRPr="008507E6">
        <w:rPr>
          <w:b/>
          <w:noProof/>
          <w:sz w:val="24"/>
          <w:lang w:val="sv-SE"/>
        </w:rPr>
        <w:t>S2-2600279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F0D070C" w:rsidR="00C93D83" w:rsidRPr="00EC40D7"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EC40D7">
        <w:rPr>
          <w:rFonts w:ascii="Arial" w:eastAsia="맑은 고딕" w:hAnsi="Arial" w:cs="Arial" w:hint="eastAsia"/>
          <w:b/>
          <w:lang w:eastAsia="ko-KR"/>
        </w:rPr>
        <w:t>LG Electronics</w:t>
      </w:r>
    </w:p>
    <w:p w14:paraId="65CE4E4B" w14:textId="0CAC4A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C40D7">
        <w:rPr>
          <w:rFonts w:ascii="Arial" w:eastAsia="맑은 고딕" w:hAnsi="Arial" w:cs="Arial" w:hint="eastAsia"/>
          <w:b/>
          <w:lang w:eastAsia="ko-KR"/>
        </w:rPr>
        <w:t>11</w:t>
      </w:r>
      <w:r w:rsidR="00D70714">
        <w:rPr>
          <w:rFonts w:ascii="Arial" w:hAnsi="Arial" w:cs="Arial"/>
          <w:b/>
        </w:rPr>
        <w:t>, bullet #</w:t>
      </w:r>
      <w:r w:rsidR="00EC40D7">
        <w:rPr>
          <w:rFonts w:ascii="Arial" w:eastAsia="맑은 고딕" w:hAnsi="Arial" w:cs="Arial" w:hint="eastAsia"/>
          <w:b/>
          <w:lang w:eastAsia="ko-KR"/>
        </w:rPr>
        <w:t>1</w:t>
      </w:r>
      <w:r w:rsidR="00AB1CCA" w:rsidRPr="003B3CC4">
        <w:rPr>
          <w:rFonts w:ascii="Arial" w:hAnsi="Arial" w:cs="Arial"/>
          <w:b/>
        </w:rPr>
        <w:t xml:space="preserve">] </w:t>
      </w:r>
      <w:r w:rsidR="00EC40D7" w:rsidRPr="00EC40D7">
        <w:rPr>
          <w:rFonts w:ascii="Arial" w:hAnsi="Arial" w:cs="Arial"/>
          <w:b/>
        </w:rPr>
        <w:t>Decoupling NAS and IKE signalling over untrusted non-3GPP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667E47" w:rsidR="0051688C" w:rsidRPr="00EC40D7"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C40D7">
        <w:rPr>
          <w:rFonts w:ascii="Arial" w:eastAsia="맑은 고딕" w:hAnsi="Arial" w:cs="Arial" w:hint="eastAsia"/>
          <w:b/>
          <w:bCs/>
          <w:lang w:val="en-US" w:eastAsia="ko-KR"/>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BA40CEA" w:rsidR="00D24BB9" w:rsidRPr="00EC40D7" w:rsidRDefault="00D24BB9" w:rsidP="00D24BB9">
      <w:pPr>
        <w:rPr>
          <w:rFonts w:ascii="Arial" w:eastAsia="맑은 고딕" w:hAnsi="Arial" w:cs="Arial"/>
          <w:i/>
          <w:lang w:eastAsia="ko-KR"/>
        </w:rPr>
      </w:pPr>
      <w:r>
        <w:rPr>
          <w:rFonts w:ascii="Arial" w:hAnsi="Arial" w:cs="Arial"/>
          <w:i/>
        </w:rPr>
        <w:t xml:space="preserve">Abstract of the contribution: </w:t>
      </w:r>
      <w:r w:rsidR="00EC40D7">
        <w:rPr>
          <w:rFonts w:ascii="Arial" w:eastAsia="맑은 고딕" w:hAnsi="Arial" w:cs="Arial" w:hint="eastAsia"/>
          <w:i/>
          <w:lang w:eastAsia="ko-KR"/>
        </w:rPr>
        <w:t>This contribution proposes a solution for key issue #11, bullet #1.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C7AFBDF" w14:textId="77777777" w:rsidR="00600F09" w:rsidRDefault="00600F09" w:rsidP="00600F09">
      <w:pPr>
        <w:rPr>
          <w:rFonts w:eastAsia="맑은 고딕"/>
          <w:lang w:eastAsia="ko-KR"/>
        </w:rPr>
      </w:pPr>
      <w:r>
        <w:rPr>
          <w:rFonts w:eastAsia="맑은 고딕" w:hint="eastAsia"/>
          <w:lang w:eastAsia="ko-KR"/>
        </w:rPr>
        <w:t xml:space="preserve">This solution addresses Key Issue #11: </w:t>
      </w:r>
      <w:r w:rsidRPr="00001341">
        <w:rPr>
          <w:rFonts w:eastAsia="맑은 고딕"/>
          <w:lang w:eastAsia="ko-KR"/>
        </w:rPr>
        <w:t xml:space="preserve">Support of non-3GPP access </w:t>
      </w:r>
      <w:r w:rsidRPr="00C034E5">
        <w:rPr>
          <w:rFonts w:eastAsia="맑은 고딕"/>
          <w:lang w:eastAsia="ko-KR"/>
        </w:rPr>
        <w:t>with the following key principles</w:t>
      </w:r>
      <w:r>
        <w:rPr>
          <w:rFonts w:eastAsia="맑은 고딕" w:hint="eastAsia"/>
          <w:lang w:eastAsia="ko-KR"/>
        </w:rPr>
        <w:t>:</w:t>
      </w:r>
    </w:p>
    <w:p w14:paraId="751D6FBA" w14:textId="77777777" w:rsidR="00600F09" w:rsidRDefault="00600F09" w:rsidP="00600F09">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Support NAS signalling over non-3GPP access</w:t>
      </w:r>
    </w:p>
    <w:p w14:paraId="05542AFC" w14:textId="77777777" w:rsidR="00600F09" w:rsidRPr="00EC40D7" w:rsidRDefault="00600F09" w:rsidP="00600F09">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Decouple NAS and IKE signalling to reduce dependency between different </w:t>
      </w:r>
      <w:r>
        <w:rPr>
          <w:rFonts w:eastAsia="맑은 고딕"/>
          <w:lang w:eastAsia="ko-KR"/>
        </w:rPr>
        <w:t>signalling</w:t>
      </w:r>
      <w:r>
        <w:rPr>
          <w:rFonts w:eastAsia="맑은 고딕" w:hint="eastAsia"/>
          <w:lang w:eastAsia="ko-KR"/>
        </w:rPr>
        <w:t xml:space="preserve"> protocols</w:t>
      </w:r>
    </w:p>
    <w:p w14:paraId="3A92F27D" w14:textId="77777777" w:rsidR="00EC40D7" w:rsidRDefault="00EC40D7" w:rsidP="00EC40D7">
      <w:pPr>
        <w:rPr>
          <w:rFonts w:eastAsia="맑은 고딕"/>
          <w:lang w:eastAsia="ko-KR"/>
        </w:rPr>
      </w:pPr>
      <w:r>
        <w:rPr>
          <w:rFonts w:eastAsia="맑은 고딕" w:hint="eastAsia"/>
          <w:lang w:eastAsia="ko-KR"/>
        </w:rPr>
        <w:t xml:space="preserve">In 5GS, architecture supports common core network and NAS signalling is supported over both 3GPP access and non-3GPP access. In order to support such common core network, untrusted non-3GPP access signalling is defined quite similar with 3GPP access network. For example, AN parameters (e.g. GUTI, Requested NSSAI, etc.) and NAS container (Registration Request) are sent during the IKE SA establishment procedure and the AMF authenticates the UE based on received Registration Request message, which is </w:t>
      </w:r>
      <w:r>
        <w:rPr>
          <w:rFonts w:eastAsia="맑은 고딕"/>
          <w:lang w:eastAsia="ko-KR"/>
        </w:rPr>
        <w:t>similar</w:t>
      </w:r>
      <w:r>
        <w:rPr>
          <w:rFonts w:eastAsia="맑은 고딕" w:hint="eastAsia"/>
          <w:lang w:eastAsia="ko-KR"/>
        </w:rPr>
        <w:t xml:space="preserve"> with 3GPP access procedure. However, such procedure is quite complex because IKE, EAP and NAS signalling are tightly coupled and 3GPP defined EAP-5G protocol had been introduced to transport AS parameters and NAS signalling. In order to avoid such coupling between IKE signalling and NAS signalling, this solution proposes to establish IKE signalling first and then exchange NAS signalling.</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331A2A">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A5A2AAC" w14:textId="2A81B2C8" w:rsidR="002518BD" w:rsidRPr="00331A2A" w:rsidRDefault="00331A2A">
            <w:pPr>
              <w:pStyle w:val="TAH"/>
              <w:rPr>
                <w:rFonts w:eastAsia="맑은 고딕"/>
                <w:lang w:eastAsia="ko-KR"/>
              </w:rPr>
            </w:pPr>
            <w:ins w:id="26" w:author="Myungjune@LGE" w:date="2026-01-27T07:16:00Z" w16du:dateUtc="2026-01-26T22:16:00Z">
              <w:r>
                <w:rPr>
                  <w:rFonts w:eastAsia="맑은 고딕" w:hint="eastAsia"/>
                  <w:lang w:eastAsia="ko-KR"/>
                </w:rPr>
                <w:t>#11</w:t>
              </w:r>
            </w:ins>
          </w:p>
        </w:tc>
        <w:tc>
          <w:tcPr>
            <w:tcW w:w="457" w:type="dxa"/>
            <w:tcBorders>
              <w:top w:val="single" w:sz="4" w:space="0" w:color="auto"/>
              <w:left w:val="single" w:sz="4" w:space="0" w:color="auto"/>
              <w:bottom w:val="single" w:sz="4" w:space="0" w:color="auto"/>
              <w:right w:val="single" w:sz="4" w:space="0" w:color="auto"/>
            </w:tcBorders>
          </w:tcPr>
          <w:p w14:paraId="5023EC4A" w14:textId="0D2CEE4B"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rsidTr="00331A2A">
        <w:tc>
          <w:tcPr>
            <w:tcW w:w="1217" w:type="dxa"/>
            <w:tcBorders>
              <w:top w:val="single" w:sz="4" w:space="0" w:color="auto"/>
              <w:left w:val="single" w:sz="4" w:space="0" w:color="auto"/>
              <w:bottom w:val="single" w:sz="4" w:space="0" w:color="auto"/>
              <w:right w:val="single" w:sz="4" w:space="0" w:color="auto"/>
            </w:tcBorders>
          </w:tcPr>
          <w:p w14:paraId="0A59BDBD" w14:textId="2401ED39" w:rsidR="002518BD" w:rsidRPr="00331A2A" w:rsidRDefault="00331A2A">
            <w:pPr>
              <w:pStyle w:val="TAH"/>
              <w:rPr>
                <w:rFonts w:eastAsia="맑은 고딕"/>
                <w:lang w:eastAsia="ko-KR"/>
              </w:rPr>
            </w:pPr>
            <w:ins w:id="27" w:author="Myungjune@LGE" w:date="2026-01-27T07:16:00Z" w16du:dateUtc="2026-01-26T22:16:00Z">
              <w:r>
                <w:rPr>
                  <w:rFonts w:eastAsia="맑은 고딕" w:hint="eastAsia"/>
                  <w:lang w:eastAsia="ko-KR"/>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39801981" w:rsidR="002518BD" w:rsidRPr="00F403B5" w:rsidRDefault="00F403B5">
            <w:pPr>
              <w:pStyle w:val="TAC"/>
              <w:rPr>
                <w:rFonts w:eastAsia="맑은 고딕"/>
                <w:lang w:eastAsia="ko-KR"/>
              </w:rPr>
            </w:pPr>
            <w:ins w:id="28" w:author="Myungjune@LGE" w:date="2026-01-27T11:05:00Z" w16du:dateUtc="2026-01-27T02:05: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rsidTr="00331A2A">
        <w:tc>
          <w:tcPr>
            <w:tcW w:w="1217" w:type="dxa"/>
            <w:tcBorders>
              <w:top w:val="single" w:sz="4" w:space="0" w:color="auto"/>
              <w:left w:val="single" w:sz="4" w:space="0" w:color="auto"/>
              <w:bottom w:val="single" w:sz="4" w:space="0" w:color="auto"/>
              <w:right w:val="single" w:sz="4" w:space="0" w:color="auto"/>
            </w:tcBorders>
          </w:tcPr>
          <w:p w14:paraId="603D257B" w14:textId="3C06354E" w:rsidR="002518BD" w:rsidRPr="001D0732"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AAF9126" w:rsidR="0036775E" w:rsidRPr="00331A2A" w:rsidRDefault="0036775E" w:rsidP="0036775E">
      <w:pPr>
        <w:pStyle w:val="2"/>
        <w:rPr>
          <w:rFonts w:eastAsia="맑은 고딕"/>
          <w:lang w:eastAsia="ko-KR"/>
        </w:rPr>
      </w:pPr>
      <w:r w:rsidRPr="008856AB">
        <w:lastRenderedPageBreak/>
        <w:t>6.</w:t>
      </w:r>
      <w:r w:rsidR="00331A2A">
        <w:rPr>
          <w:rFonts w:eastAsia="맑은 고딕" w:hint="eastAsia"/>
          <w:lang w:eastAsia="ko-KR"/>
        </w:rPr>
        <w:t>11</w:t>
      </w:r>
      <w:r w:rsidRPr="008856AB">
        <w:tab/>
        <w:t>Solutions to KI#</w:t>
      </w:r>
      <w:r w:rsidR="00331A2A">
        <w:rPr>
          <w:rFonts w:eastAsia="맑은 고딕" w:hint="eastAsia"/>
          <w:lang w:eastAsia="ko-KR"/>
        </w:rPr>
        <w:t>11</w:t>
      </w:r>
    </w:p>
    <w:p w14:paraId="0BDF35F2" w14:textId="59705857" w:rsidR="0036775E" w:rsidRPr="00E65235" w:rsidRDefault="0036775E" w:rsidP="0036775E">
      <w:pPr>
        <w:pStyle w:val="3"/>
        <w:rPr>
          <w:rFonts w:eastAsia="맑은 고딕"/>
          <w:lang w:eastAsia="ko-KR"/>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331A2A">
        <w:rPr>
          <w:rFonts w:eastAsia="맑은 고딕" w:hint="eastAsia"/>
          <w:lang w:eastAsia="ko-KR"/>
        </w:rPr>
        <w:t>11</w:t>
      </w:r>
      <w:r w:rsidRPr="001D0732">
        <w:t>.Y</w:t>
      </w:r>
      <w:r w:rsidRPr="001D0732">
        <w:tab/>
        <w:t>Solution #</w:t>
      </w:r>
      <w:r w:rsidR="00331A2A">
        <w:rPr>
          <w:rFonts w:eastAsia="맑은 고딕" w:hint="eastAsia"/>
          <w:lang w:eastAsia="ko-KR"/>
        </w:rPr>
        <w:t>11</w:t>
      </w:r>
      <w:r w:rsidRPr="001D0732">
        <w:t xml:space="preserve">.Y: </w:t>
      </w:r>
      <w:bookmarkEnd w:id="30"/>
      <w:bookmarkEnd w:id="31"/>
      <w:bookmarkEnd w:id="32"/>
      <w:bookmarkEnd w:id="33"/>
      <w:bookmarkEnd w:id="34"/>
      <w:bookmarkEnd w:id="35"/>
      <w:bookmarkEnd w:id="36"/>
      <w:r w:rsidR="001E4D48" w:rsidRPr="001E4D48">
        <w:t>Decoupling NAS and IKE signalling over untrusted non-3GPP access</w:t>
      </w:r>
    </w:p>
    <w:p w14:paraId="0D254E1F" w14:textId="4D7C895D" w:rsidR="0036775E" w:rsidRPr="001D0732" w:rsidRDefault="0036775E" w:rsidP="0036775E">
      <w:pPr>
        <w:pStyle w:val="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r w:rsidR="00331A2A">
        <w:rPr>
          <w:rFonts w:eastAsia="맑은 고딕" w:hint="eastAsia"/>
          <w:lang w:eastAsia="ko-KR"/>
        </w:rPr>
        <w:t>11</w:t>
      </w:r>
      <w:r w:rsidRPr="001D0732">
        <w:t>.Y.0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0B34AA3A" w14:textId="6073DC9A" w:rsidR="006E6113" w:rsidRDefault="006E6113" w:rsidP="003D0B02">
      <w:pPr>
        <w:rPr>
          <w:rFonts w:eastAsia="맑은 고딕"/>
          <w:lang w:eastAsia="ko-KR"/>
        </w:rPr>
      </w:pPr>
      <w:bookmarkStart w:id="45" w:name="_Toc500949101"/>
      <w:r>
        <w:rPr>
          <w:rFonts w:eastAsia="맑은 고딕" w:hint="eastAsia"/>
          <w:lang w:eastAsia="ko-KR"/>
        </w:rPr>
        <w:t>In 5GS</w:t>
      </w:r>
      <w:r w:rsidR="00FB69CC">
        <w:rPr>
          <w:rFonts w:eastAsia="맑은 고딕" w:hint="eastAsia"/>
          <w:lang w:eastAsia="ko-KR"/>
        </w:rPr>
        <w:t xml:space="preserve">, architecture supports common core network and NAS signalling is supported over both 3GPP access </w:t>
      </w:r>
      <w:r w:rsidR="00E65235">
        <w:rPr>
          <w:rFonts w:eastAsia="맑은 고딕" w:hint="eastAsia"/>
          <w:lang w:eastAsia="ko-KR"/>
        </w:rPr>
        <w:t xml:space="preserve">and non-3GPP access. In order to support such common core network, untrusted non-3GPP access signalling is defined quite similar with 3GPP access network. For example, AN parameters (e.g. GUTI, Requested NSSAI, etc.) and NAS container (Registration Request) are sent during the IKE SA establishment procedure and the AMF authenticates the UE based on received Registration Request message, which is </w:t>
      </w:r>
      <w:r w:rsidR="00E65235">
        <w:rPr>
          <w:rFonts w:eastAsia="맑은 고딕"/>
          <w:lang w:eastAsia="ko-KR"/>
        </w:rPr>
        <w:t>similar</w:t>
      </w:r>
      <w:r w:rsidR="00E65235">
        <w:rPr>
          <w:rFonts w:eastAsia="맑은 고딕" w:hint="eastAsia"/>
          <w:lang w:eastAsia="ko-KR"/>
        </w:rPr>
        <w:t xml:space="preserve"> with 3GPP access procedure. However, such procedure is quite complex because IKE, EAP and NAS signalling are tightly coupled and 3GPP defined EAP-5G protocol had been introduced to transport AS parameters and NAS signalling. In order to avoid such coupling between IKE signalling and NAS signalling, this solution proposes to establish IKE signalling first and then exchange NAS signalling.</w:t>
      </w:r>
    </w:p>
    <w:p w14:paraId="522DA1D7" w14:textId="5C3F8095" w:rsidR="003D0B02" w:rsidRDefault="003D0B02" w:rsidP="003D0B02">
      <w:pPr>
        <w:rPr>
          <w:rFonts w:eastAsia="맑은 고딕"/>
          <w:lang w:eastAsia="ko-KR"/>
        </w:rPr>
      </w:pPr>
      <w:r>
        <w:rPr>
          <w:rFonts w:eastAsia="맑은 고딕" w:hint="eastAsia"/>
          <w:lang w:eastAsia="ko-KR"/>
        </w:rPr>
        <w:t xml:space="preserve">This solution addresses Key Issue #11: </w:t>
      </w:r>
      <w:r w:rsidRPr="00001341">
        <w:rPr>
          <w:rFonts w:eastAsia="맑은 고딕"/>
          <w:lang w:eastAsia="ko-KR"/>
        </w:rPr>
        <w:t xml:space="preserve">Support of non-3GPP access </w:t>
      </w:r>
      <w:r w:rsidRPr="00C034E5">
        <w:rPr>
          <w:rFonts w:eastAsia="맑은 고딕"/>
          <w:lang w:eastAsia="ko-KR"/>
        </w:rPr>
        <w:t>with the following key principles</w:t>
      </w:r>
      <w:r>
        <w:rPr>
          <w:rFonts w:eastAsia="맑은 고딕" w:hint="eastAsia"/>
          <w:lang w:eastAsia="ko-KR"/>
        </w:rPr>
        <w:t>:</w:t>
      </w:r>
    </w:p>
    <w:p w14:paraId="72BBD88C" w14:textId="2A488D61" w:rsidR="00633777" w:rsidRDefault="003D0B02" w:rsidP="00633777">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Support NAS signalling over non-3GPP access</w:t>
      </w:r>
    </w:p>
    <w:p w14:paraId="37092F6E" w14:textId="662DCC94" w:rsidR="00F662CA" w:rsidRDefault="00633777" w:rsidP="00F662CA">
      <w:pPr>
        <w:pStyle w:val="B1"/>
        <w:rPr>
          <w:rFonts w:eastAsia="맑은 고딕"/>
          <w:lang w:eastAsia="ko-KR"/>
        </w:rPr>
      </w:pPr>
      <w:r>
        <w:rPr>
          <w:rFonts w:eastAsia="맑은 고딕" w:hint="eastAsia"/>
          <w:lang w:eastAsia="ko-KR"/>
        </w:rPr>
        <w:t>-</w:t>
      </w:r>
      <w:r>
        <w:rPr>
          <w:rFonts w:eastAsia="맑은 고딕"/>
          <w:lang w:eastAsia="ko-KR"/>
        </w:rPr>
        <w:tab/>
      </w:r>
      <w:r w:rsidR="00F662CA">
        <w:rPr>
          <w:rFonts w:eastAsia="맑은 고딕" w:hint="eastAsia"/>
          <w:lang w:eastAsia="ko-KR"/>
        </w:rPr>
        <w:t xml:space="preserve">Decouple </w:t>
      </w:r>
      <w:r w:rsidR="00E65235">
        <w:rPr>
          <w:rFonts w:eastAsia="맑은 고딕" w:hint="eastAsia"/>
          <w:lang w:eastAsia="ko-KR"/>
        </w:rPr>
        <w:t xml:space="preserve">NAS and IKE signalling to reduce dependency between different </w:t>
      </w:r>
      <w:r w:rsidR="00E65235">
        <w:rPr>
          <w:rFonts w:eastAsia="맑은 고딕"/>
          <w:lang w:eastAsia="ko-KR"/>
        </w:rPr>
        <w:t>signalling</w:t>
      </w:r>
      <w:r w:rsidR="00E65235">
        <w:rPr>
          <w:rFonts w:eastAsia="맑은 고딕" w:hint="eastAsia"/>
          <w:lang w:eastAsia="ko-KR"/>
        </w:rPr>
        <w:t xml:space="preserve"> protocols</w:t>
      </w:r>
    </w:p>
    <w:p w14:paraId="0850CE58" w14:textId="090AC337" w:rsidR="0036775E" w:rsidRDefault="0036775E" w:rsidP="0036775E">
      <w:pPr>
        <w:pStyle w:val="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r w:rsidR="00331A2A">
        <w:rPr>
          <w:rFonts w:eastAsia="맑은 고딕" w:hint="eastAsia"/>
          <w:lang w:eastAsia="ko-KR"/>
        </w:rPr>
        <w:t>11</w:t>
      </w:r>
      <w:r w:rsidRPr="001D0732">
        <w:t>.Y.1</w:t>
      </w:r>
      <w:r w:rsidRPr="001D0732">
        <w:tab/>
        <w:t>Description</w:t>
      </w:r>
      <w:bookmarkEnd w:id="46"/>
      <w:bookmarkEnd w:id="47"/>
      <w:bookmarkEnd w:id="48"/>
      <w:bookmarkEnd w:id="49"/>
      <w:bookmarkEnd w:id="50"/>
      <w:bookmarkEnd w:id="51"/>
      <w:bookmarkEnd w:id="52"/>
    </w:p>
    <w:p w14:paraId="7643DA12" w14:textId="70936395" w:rsidR="003D0B02" w:rsidRDefault="003D0B02" w:rsidP="003D0B02">
      <w:pPr>
        <w:rPr>
          <w:rFonts w:eastAsia="맑은 고딕"/>
          <w:lang w:eastAsia="ko-KR"/>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Pr>
          <w:rFonts w:eastAsia="맑은 고딕" w:hint="eastAsia"/>
          <w:lang w:eastAsia="ko-KR"/>
        </w:rPr>
        <w:t xml:space="preserve">The </w:t>
      </w:r>
      <w:r>
        <w:rPr>
          <w:rFonts w:eastAsia="맑은 고딕"/>
          <w:lang w:eastAsia="ko-KR"/>
        </w:rPr>
        <w:t>followin</w:t>
      </w:r>
      <w:r>
        <w:rPr>
          <w:rFonts w:eastAsia="맑은 고딕" w:hint="eastAsia"/>
          <w:lang w:eastAsia="ko-KR"/>
        </w:rPr>
        <w:t xml:space="preserve">g figure shows overall architecture of this solution. </w:t>
      </w:r>
      <w:r w:rsidR="005506D7">
        <w:rPr>
          <w:rFonts w:eastAsia="맑은 고딕" w:hint="eastAsia"/>
          <w:lang w:eastAsia="ko-KR"/>
        </w:rPr>
        <w:t xml:space="preserve">H1 interface </w:t>
      </w:r>
      <w:r w:rsidR="0010532C">
        <w:rPr>
          <w:rFonts w:eastAsia="맑은 고딕" w:hint="eastAsia"/>
          <w:lang w:eastAsia="ko-KR"/>
        </w:rPr>
        <w:t xml:space="preserve">(corresponds to N1 interface in 5GS) </w:t>
      </w:r>
      <w:r w:rsidR="005506D7">
        <w:rPr>
          <w:rFonts w:eastAsia="맑은 고딕" w:hint="eastAsia"/>
          <w:lang w:eastAsia="ko-KR"/>
        </w:rPr>
        <w:t>is for NAS signalling between UE and 6G CN (e.g. 6G AMF) and H2 interface</w:t>
      </w:r>
      <w:r w:rsidR="0010532C">
        <w:rPr>
          <w:rFonts w:eastAsia="맑은 고딕" w:hint="eastAsia"/>
          <w:lang w:eastAsia="ko-KR"/>
        </w:rPr>
        <w:t xml:space="preserve"> (corresponds to N2 interface in 5GS)</w:t>
      </w:r>
      <w:r w:rsidR="005506D7">
        <w:rPr>
          <w:rFonts w:eastAsia="맑은 고딕" w:hint="eastAsia"/>
          <w:lang w:eastAsia="ko-KR"/>
        </w:rPr>
        <w:t xml:space="preserve"> is for signalling between untrusted non-3GPP access and 6G CN (e.g. 6G AMF).</w:t>
      </w:r>
    </w:p>
    <w:p w14:paraId="37DCAD37" w14:textId="4F3203F6" w:rsidR="005506D7" w:rsidRDefault="005F7619" w:rsidP="005506D7">
      <w:pPr>
        <w:keepNext/>
        <w:jc w:val="center"/>
      </w:pPr>
      <w:r>
        <w:object w:dxaOrig="5806" w:dyaOrig="5206" w14:anchorId="021B8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247.1pt" o:ole="">
            <v:imagedata r:id="rId9" o:title=""/>
          </v:shape>
          <o:OLEObject Type="Embed" ProgID="Visio.Drawing.15" ShapeID="_x0000_i1025" DrawAspect="Content" ObjectID="_1831020017" r:id="rId10"/>
        </w:object>
      </w:r>
    </w:p>
    <w:p w14:paraId="2411CA12" w14:textId="1FB60F88" w:rsidR="003D0B02" w:rsidRPr="005506D7" w:rsidRDefault="005506D7" w:rsidP="005506D7">
      <w:pPr>
        <w:pStyle w:val="af2"/>
        <w:jc w:val="center"/>
        <w:rPr>
          <w:rFonts w:eastAsia="맑은 고딕"/>
          <w:lang w:eastAsia="ko-KR"/>
        </w:rPr>
      </w:pPr>
      <w:r>
        <w:t xml:space="preserve">Figure </w:t>
      </w:r>
      <w:r>
        <w:rPr>
          <w:rFonts w:eastAsia="맑은 고딕" w:hint="eastAsia"/>
          <w:lang w:eastAsia="ko-KR"/>
        </w:rPr>
        <w:t>6.</w:t>
      </w:r>
      <w:r w:rsidR="00331A2A">
        <w:rPr>
          <w:rFonts w:eastAsia="맑은 고딕" w:hint="eastAsia"/>
          <w:lang w:eastAsia="ko-KR"/>
        </w:rPr>
        <w:t>11</w:t>
      </w:r>
      <w:r>
        <w:rPr>
          <w:rFonts w:eastAsia="맑은 고딕" w:hint="eastAsia"/>
          <w:lang w:eastAsia="ko-KR"/>
        </w:rPr>
        <w:t>.Y.1-1: A</w:t>
      </w:r>
      <w:r>
        <w:rPr>
          <w:rFonts w:eastAsia="맑은 고딕"/>
          <w:lang w:eastAsia="ko-KR"/>
        </w:rPr>
        <w:t>rchitecture</w:t>
      </w:r>
      <w:r>
        <w:rPr>
          <w:rFonts w:eastAsia="맑은 고딕" w:hint="eastAsia"/>
          <w:lang w:eastAsia="ko-KR"/>
        </w:rPr>
        <w:t xml:space="preserve"> for untrusted non-3GPP access</w:t>
      </w:r>
    </w:p>
    <w:p w14:paraId="20B4997C" w14:textId="09F789BF" w:rsidR="0036775E" w:rsidRDefault="0036775E" w:rsidP="0036775E">
      <w:pPr>
        <w:pStyle w:val="4"/>
      </w:pPr>
      <w:r w:rsidRPr="001D0732">
        <w:t>6.</w:t>
      </w:r>
      <w:r w:rsidR="00331A2A">
        <w:rPr>
          <w:rFonts w:eastAsia="맑은 고딕" w:hint="eastAsia"/>
          <w:lang w:eastAsia="ko-KR"/>
        </w:rPr>
        <w:t>11</w:t>
      </w:r>
      <w:r w:rsidRPr="001D0732">
        <w:t>.Y.2</w:t>
      </w:r>
      <w:r w:rsidRPr="001D0732">
        <w:tab/>
        <w:t>Procedures</w:t>
      </w:r>
      <w:bookmarkEnd w:id="45"/>
      <w:bookmarkEnd w:id="53"/>
      <w:bookmarkEnd w:id="54"/>
      <w:bookmarkEnd w:id="55"/>
      <w:bookmarkEnd w:id="56"/>
      <w:bookmarkEnd w:id="57"/>
      <w:bookmarkEnd w:id="58"/>
      <w:bookmarkEnd w:id="59"/>
    </w:p>
    <w:p w14:paraId="75996A7C" w14:textId="48845B20" w:rsidR="00F15EAD" w:rsidRPr="005506D7" w:rsidRDefault="005506D7" w:rsidP="00F15EAD">
      <w:pPr>
        <w:rPr>
          <w:rFonts w:eastAsia="맑은 고딕"/>
          <w:lang w:eastAsia="ko-KR"/>
        </w:rPr>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Pr>
          <w:rFonts w:eastAsia="맑은 고딕" w:hint="eastAsia"/>
          <w:lang w:eastAsia="ko-KR"/>
        </w:rPr>
        <w:t xml:space="preserve">The following procedure shows registration procedure over </w:t>
      </w:r>
      <w:r>
        <w:rPr>
          <w:rFonts w:eastAsia="맑은 고딕"/>
          <w:lang w:eastAsia="ko-KR"/>
        </w:rPr>
        <w:t>untrusted</w:t>
      </w:r>
      <w:r>
        <w:rPr>
          <w:rFonts w:eastAsia="맑은 고딕" w:hint="eastAsia"/>
          <w:lang w:eastAsia="ko-KR"/>
        </w:rPr>
        <w:t xml:space="preserve"> non-3GPP access. Different to 5GS procedure, the UE and 6G N3IWF </w:t>
      </w:r>
      <w:r>
        <w:rPr>
          <w:rFonts w:eastAsia="맑은 고딕"/>
          <w:lang w:eastAsia="ko-KR"/>
        </w:rPr>
        <w:t>establish</w:t>
      </w:r>
      <w:r>
        <w:rPr>
          <w:rFonts w:eastAsia="맑은 고딕" w:hint="eastAsia"/>
          <w:lang w:eastAsia="ko-KR"/>
        </w:rPr>
        <w:t xml:space="preserve"> IPsec tunnel first and then the UE sends Registration Request message to the </w:t>
      </w:r>
      <w:r w:rsidR="00705523">
        <w:rPr>
          <w:rFonts w:eastAsia="맑은 고딕" w:hint="eastAsia"/>
          <w:lang w:eastAsia="ko-KR"/>
        </w:rPr>
        <w:t xml:space="preserve">6G </w:t>
      </w:r>
      <w:r>
        <w:rPr>
          <w:rFonts w:eastAsia="맑은 고딕" w:hint="eastAsia"/>
          <w:lang w:eastAsia="ko-KR"/>
        </w:rPr>
        <w:t>AMF.</w:t>
      </w:r>
    </w:p>
    <w:p w14:paraId="29355E56" w14:textId="7883A2A2" w:rsidR="00770450" w:rsidRPr="00F87BAB" w:rsidRDefault="00B97B93" w:rsidP="00770450">
      <w:pPr>
        <w:keepNext/>
        <w:rPr>
          <w:rFonts w:eastAsia="맑은 고딕"/>
          <w:lang w:eastAsia="ko-KR"/>
        </w:rPr>
      </w:pPr>
      <w:r>
        <w:object w:dxaOrig="18376" w:dyaOrig="25246" w14:anchorId="2C5A420A">
          <v:shape id="_x0000_i1026" type="#_x0000_t75" style="width:479.8pt;height:658.95pt" o:ole="">
            <v:imagedata r:id="rId11" o:title=""/>
          </v:shape>
          <o:OLEObject Type="Embed" ProgID="Visio.Drawing.15" ShapeID="_x0000_i1026" DrawAspect="Content" ObjectID="_1831020018" r:id="rId12"/>
        </w:object>
      </w:r>
    </w:p>
    <w:p w14:paraId="7B617FAC" w14:textId="1ABC59B0" w:rsidR="006F55FF" w:rsidRPr="00770450" w:rsidRDefault="00770450" w:rsidP="00770450">
      <w:pPr>
        <w:pStyle w:val="TF"/>
        <w:rPr>
          <w:rFonts w:eastAsia="맑은 고딕"/>
          <w:lang w:eastAsia="ko-KR"/>
        </w:rPr>
      </w:pPr>
      <w:r>
        <w:t xml:space="preserve">Figure </w:t>
      </w:r>
      <w:r>
        <w:rPr>
          <w:rFonts w:hint="eastAsia"/>
          <w:lang w:eastAsia="ko-KR"/>
        </w:rPr>
        <w:t>6.</w:t>
      </w:r>
      <w:r w:rsidR="00331A2A">
        <w:rPr>
          <w:rFonts w:eastAsia="맑은 고딕" w:hint="eastAsia"/>
          <w:lang w:eastAsia="ko-KR"/>
        </w:rPr>
        <w:t>11</w:t>
      </w:r>
      <w:r>
        <w:rPr>
          <w:rFonts w:hint="eastAsia"/>
          <w:lang w:eastAsia="ko-KR"/>
        </w:rPr>
        <w:t xml:space="preserve">.Y.2-1: </w:t>
      </w:r>
      <w:r>
        <w:rPr>
          <w:rFonts w:eastAsia="맑은 고딕" w:hint="eastAsia"/>
          <w:lang w:eastAsia="ko-KR"/>
        </w:rPr>
        <w:t>Registration procedure over non-3GPP access</w:t>
      </w:r>
    </w:p>
    <w:p w14:paraId="1A1C03A2" w14:textId="77777777" w:rsidR="00F87BAB" w:rsidRDefault="00F87BAB" w:rsidP="00F87BAB">
      <w:pPr>
        <w:pStyle w:val="FP"/>
        <w:rPr>
          <w:lang w:eastAsia="ko-KR"/>
        </w:rPr>
      </w:pPr>
    </w:p>
    <w:p w14:paraId="5504F5DA" w14:textId="7B62D897" w:rsidR="006F55FF" w:rsidRDefault="00770450" w:rsidP="00770450">
      <w:pPr>
        <w:pStyle w:val="B1"/>
        <w:rPr>
          <w:rFonts w:eastAsia="맑은 고딕"/>
          <w:lang w:eastAsia="ko-KR"/>
        </w:rPr>
      </w:pPr>
      <w:r>
        <w:rPr>
          <w:rFonts w:hint="eastAsia"/>
          <w:lang w:eastAsia="ko-KR"/>
        </w:rPr>
        <w:lastRenderedPageBreak/>
        <w:t>1.</w:t>
      </w:r>
      <w:r>
        <w:rPr>
          <w:lang w:eastAsia="ko-KR"/>
        </w:rPr>
        <w:tab/>
      </w:r>
      <w:r w:rsidRPr="00770450">
        <w:rPr>
          <w:lang w:eastAsia="ko-KR"/>
        </w:rPr>
        <w:t>The UE connects to an untrusted non-3GPP Access Network with any appropriate authentication procedure and it is assigned an IP address.</w:t>
      </w:r>
    </w:p>
    <w:p w14:paraId="6D58DEC0" w14:textId="47632179" w:rsidR="00770450" w:rsidRDefault="00770450" w:rsidP="00770450">
      <w:pPr>
        <w:pStyle w:val="B1"/>
        <w:rPr>
          <w:rFonts w:eastAsia="맑은 고딕"/>
          <w:lang w:eastAsia="ko-KR"/>
        </w:rPr>
      </w:pPr>
      <w:r>
        <w:rPr>
          <w:rFonts w:eastAsia="맑은 고딕" w:hint="eastAsia"/>
          <w:lang w:eastAsia="ko-KR"/>
        </w:rPr>
        <w:t>2.</w:t>
      </w:r>
      <w:r>
        <w:rPr>
          <w:rFonts w:eastAsia="맑은 고딕"/>
          <w:lang w:eastAsia="ko-KR"/>
        </w:rPr>
        <w:tab/>
      </w:r>
      <w:r w:rsidRPr="00770450">
        <w:rPr>
          <w:rFonts w:eastAsia="맑은 고딕"/>
          <w:lang w:eastAsia="ko-KR"/>
        </w:rPr>
        <w:t>The UE proceeds with the establishment of an IPsec Security Association (SA) with the selected</w:t>
      </w:r>
      <w:r>
        <w:rPr>
          <w:rFonts w:eastAsia="맑은 고딕" w:hint="eastAsia"/>
          <w:lang w:eastAsia="ko-KR"/>
        </w:rPr>
        <w:t xml:space="preserve"> 6G</w:t>
      </w:r>
      <w:r w:rsidRPr="00770450">
        <w:rPr>
          <w:rFonts w:eastAsia="맑은 고딕"/>
          <w:lang w:eastAsia="ko-KR"/>
        </w:rPr>
        <w:t xml:space="preserve"> N3IWF by initiating an IKE initial exchange according to RFC 7296 [3].</w:t>
      </w:r>
    </w:p>
    <w:p w14:paraId="020E3E02" w14:textId="04A1E838" w:rsidR="00770450" w:rsidRDefault="00770450" w:rsidP="00770450">
      <w:pPr>
        <w:pStyle w:val="B1"/>
        <w:rPr>
          <w:rFonts w:eastAsia="맑은 고딕"/>
          <w:lang w:eastAsia="ko-KR"/>
        </w:rPr>
      </w:pPr>
      <w:r>
        <w:rPr>
          <w:rFonts w:eastAsia="맑은 고딕" w:hint="eastAsia"/>
          <w:lang w:eastAsia="ko-KR"/>
        </w:rPr>
        <w:t>3.</w:t>
      </w:r>
      <w:r>
        <w:rPr>
          <w:rFonts w:eastAsia="맑은 고딕"/>
          <w:lang w:eastAsia="ko-KR"/>
        </w:rPr>
        <w:tab/>
      </w:r>
      <w:r w:rsidRPr="00770450">
        <w:rPr>
          <w:rFonts w:eastAsia="맑은 고딕"/>
          <w:lang w:eastAsia="ko-KR"/>
        </w:rPr>
        <w:t>The UE shall initiate an IKE_AUTH exchange by sending an IKE_AUTH request message. The AUTH payload is not included in the IKE_AUTH request message, which indicates that the IKE_AUTH exchange shall use EAP signalling</w:t>
      </w:r>
      <w:r>
        <w:rPr>
          <w:rFonts w:eastAsia="맑은 고딕" w:hint="eastAsia"/>
          <w:lang w:eastAsia="ko-KR"/>
        </w:rPr>
        <w:t>.</w:t>
      </w:r>
    </w:p>
    <w:p w14:paraId="540BEAF7" w14:textId="77A741EB" w:rsidR="00770450" w:rsidRDefault="00770450" w:rsidP="00770450">
      <w:pPr>
        <w:pStyle w:val="B1"/>
        <w:rPr>
          <w:rFonts w:eastAsia="맑은 고딕"/>
          <w:lang w:eastAsia="ko-KR"/>
        </w:rPr>
      </w:pPr>
      <w:r>
        <w:rPr>
          <w:rFonts w:eastAsia="맑은 고딕" w:hint="eastAsia"/>
          <w:lang w:eastAsia="ko-KR"/>
        </w:rPr>
        <w:t>4.</w:t>
      </w:r>
      <w:r>
        <w:rPr>
          <w:rFonts w:eastAsia="맑은 고딕"/>
          <w:lang w:eastAsia="ko-KR"/>
        </w:rPr>
        <w:tab/>
      </w:r>
      <w:r w:rsidRPr="00770450">
        <w:rPr>
          <w:rFonts w:eastAsia="맑은 고딕"/>
          <w:lang w:eastAsia="ko-KR"/>
        </w:rPr>
        <w:t xml:space="preserve">The </w:t>
      </w:r>
      <w:r>
        <w:rPr>
          <w:rFonts w:eastAsia="맑은 고딕" w:hint="eastAsia"/>
          <w:lang w:eastAsia="ko-KR"/>
        </w:rPr>
        <w:t xml:space="preserve">6G </w:t>
      </w:r>
      <w:r w:rsidRPr="00770450">
        <w:rPr>
          <w:rFonts w:eastAsia="맑은 고딕"/>
          <w:lang w:eastAsia="ko-KR"/>
        </w:rPr>
        <w:t>N3IWF responds with an IKE_AUTH response message, which includes an EAP-Request</w:t>
      </w:r>
      <w:r>
        <w:rPr>
          <w:rFonts w:eastAsia="맑은 고딕" w:hint="eastAsia"/>
          <w:lang w:eastAsia="ko-KR"/>
        </w:rPr>
        <w:t xml:space="preserve"> </w:t>
      </w:r>
      <w:r w:rsidRPr="00770450">
        <w:rPr>
          <w:rFonts w:eastAsia="맑은 고딕"/>
          <w:lang w:eastAsia="ko-KR"/>
        </w:rPr>
        <w:t>packet.</w:t>
      </w:r>
    </w:p>
    <w:p w14:paraId="27B202AF" w14:textId="32675D2E" w:rsidR="00770450" w:rsidRDefault="00770450" w:rsidP="00770450">
      <w:pPr>
        <w:pStyle w:val="B1"/>
        <w:rPr>
          <w:rFonts w:eastAsia="맑은 고딕"/>
          <w:lang w:eastAsia="ko-KR"/>
        </w:rPr>
      </w:pPr>
      <w:r>
        <w:rPr>
          <w:rFonts w:eastAsia="맑은 고딕" w:hint="eastAsia"/>
          <w:lang w:eastAsia="ko-KR"/>
        </w:rPr>
        <w:t>5.</w:t>
      </w:r>
      <w:r>
        <w:rPr>
          <w:rFonts w:eastAsia="맑은 고딕"/>
          <w:lang w:eastAsia="ko-KR"/>
        </w:rPr>
        <w:tab/>
      </w:r>
      <w:r w:rsidRPr="00770450">
        <w:rPr>
          <w:rFonts w:eastAsia="맑은 고딕"/>
          <w:lang w:eastAsia="ko-KR"/>
        </w:rPr>
        <w:t>The UE shall send an IKE_AUTH request, which includes an EAP-Response</w:t>
      </w:r>
      <w:r>
        <w:rPr>
          <w:rFonts w:eastAsia="맑은 고딕" w:hint="eastAsia"/>
          <w:lang w:eastAsia="ko-KR"/>
        </w:rPr>
        <w:t>, which includes SUCI of the UE.</w:t>
      </w:r>
    </w:p>
    <w:p w14:paraId="267B1093" w14:textId="0F7CA6E4" w:rsidR="00770450" w:rsidRDefault="00770450" w:rsidP="00770450">
      <w:pPr>
        <w:pStyle w:val="B1"/>
        <w:rPr>
          <w:rFonts w:eastAsia="맑은 고딕"/>
          <w:lang w:eastAsia="ko-KR"/>
        </w:rPr>
      </w:pPr>
      <w:r>
        <w:rPr>
          <w:rFonts w:eastAsia="맑은 고딕" w:hint="eastAsia"/>
          <w:lang w:eastAsia="ko-KR"/>
        </w:rPr>
        <w:t>6.</w:t>
      </w:r>
      <w:r>
        <w:rPr>
          <w:rFonts w:eastAsia="맑은 고딕"/>
          <w:lang w:eastAsia="ko-KR"/>
        </w:rPr>
        <w:tab/>
      </w:r>
      <w:r>
        <w:rPr>
          <w:rFonts w:eastAsia="맑은 고딕" w:hint="eastAsia"/>
          <w:lang w:eastAsia="ko-KR"/>
        </w:rPr>
        <w:t xml:space="preserve">The 6G N3IWF sends EAP-Response/SUCI to the </w:t>
      </w:r>
      <w:r w:rsidR="006A304A">
        <w:rPr>
          <w:rFonts w:eastAsia="맑은 고딕" w:hint="eastAsia"/>
          <w:lang w:eastAsia="ko-KR"/>
        </w:rPr>
        <w:t xml:space="preserve">6G </w:t>
      </w:r>
      <w:r>
        <w:rPr>
          <w:rFonts w:eastAsia="맑은 고딕" w:hint="eastAsia"/>
          <w:lang w:eastAsia="ko-KR"/>
        </w:rPr>
        <w:t>AMF.</w:t>
      </w:r>
    </w:p>
    <w:p w14:paraId="48E4B756" w14:textId="162DAADD" w:rsidR="00770450" w:rsidRDefault="00770450" w:rsidP="00770450">
      <w:pPr>
        <w:pStyle w:val="B1"/>
        <w:rPr>
          <w:rFonts w:eastAsia="맑은 고딕"/>
          <w:lang w:eastAsia="ko-KR"/>
        </w:rPr>
      </w:pPr>
      <w:r>
        <w:rPr>
          <w:rFonts w:eastAsia="맑은 고딕" w:hint="eastAsia"/>
          <w:lang w:eastAsia="ko-KR"/>
        </w:rPr>
        <w:t>7~18.</w:t>
      </w:r>
      <w:r>
        <w:rPr>
          <w:rFonts w:eastAsia="맑은 고딕"/>
          <w:lang w:eastAsia="ko-KR"/>
        </w:rPr>
        <w:tab/>
      </w:r>
      <w:r>
        <w:rPr>
          <w:rFonts w:eastAsia="맑은 고딕" w:hint="eastAsia"/>
          <w:lang w:eastAsia="ko-KR"/>
        </w:rPr>
        <w:t xml:space="preserve">The </w:t>
      </w:r>
      <w:r w:rsidR="006A304A">
        <w:rPr>
          <w:rFonts w:eastAsia="맑은 고딕" w:hint="eastAsia"/>
          <w:lang w:eastAsia="ko-KR"/>
        </w:rPr>
        <w:t xml:space="preserve">6G </w:t>
      </w:r>
      <w:r>
        <w:rPr>
          <w:rFonts w:eastAsia="맑은 고딕" w:hint="eastAsia"/>
          <w:lang w:eastAsia="ko-KR"/>
        </w:rPr>
        <w:t xml:space="preserve">AMF starts authentication of the UE with </w:t>
      </w:r>
      <w:r w:rsidR="006A304A">
        <w:rPr>
          <w:rFonts w:eastAsia="맑은 고딕" w:hint="eastAsia"/>
          <w:lang w:eastAsia="ko-KR"/>
        </w:rPr>
        <w:t xml:space="preserve">6G </w:t>
      </w:r>
      <w:r>
        <w:rPr>
          <w:rFonts w:eastAsia="맑은 고딕" w:hint="eastAsia"/>
          <w:lang w:eastAsia="ko-KR"/>
        </w:rPr>
        <w:t xml:space="preserve">AUSF. If the authentication is </w:t>
      </w:r>
      <w:r>
        <w:rPr>
          <w:rFonts w:eastAsia="맑은 고딕"/>
          <w:lang w:eastAsia="ko-KR"/>
        </w:rPr>
        <w:t>successful</w:t>
      </w:r>
      <w:r>
        <w:rPr>
          <w:rFonts w:eastAsia="맑은 고딕" w:hint="eastAsia"/>
          <w:lang w:eastAsia="ko-KR"/>
        </w:rPr>
        <w:t xml:space="preserve">, the </w:t>
      </w:r>
      <w:r w:rsidR="006A304A">
        <w:rPr>
          <w:rFonts w:eastAsia="맑은 고딕" w:hint="eastAsia"/>
          <w:lang w:eastAsia="ko-KR"/>
        </w:rPr>
        <w:t xml:space="preserve">6G </w:t>
      </w:r>
      <w:r>
        <w:rPr>
          <w:rFonts w:eastAsia="맑은 고딕" w:hint="eastAsia"/>
          <w:lang w:eastAsia="ko-KR"/>
        </w:rPr>
        <w:t>AUSF provides EAP-Success</w:t>
      </w:r>
      <w:r w:rsidR="00244A91">
        <w:rPr>
          <w:rFonts w:eastAsia="맑은 고딕" w:hint="eastAsia"/>
          <w:lang w:eastAsia="ko-KR"/>
        </w:rPr>
        <w:t>,</w:t>
      </w:r>
      <w:r>
        <w:rPr>
          <w:rFonts w:eastAsia="맑은 고딕" w:hint="eastAsia"/>
          <w:lang w:eastAsia="ko-KR"/>
        </w:rPr>
        <w:t xml:space="preserve"> K</w:t>
      </w:r>
      <w:r w:rsidRPr="00770450">
        <w:rPr>
          <w:rFonts w:eastAsia="맑은 고딕" w:hint="eastAsia"/>
          <w:vertAlign w:val="subscript"/>
          <w:lang w:eastAsia="ko-KR"/>
        </w:rPr>
        <w:t>SEAF</w:t>
      </w:r>
      <w:r>
        <w:rPr>
          <w:rFonts w:eastAsia="맑은 고딕" w:hint="eastAsia"/>
          <w:lang w:eastAsia="ko-KR"/>
        </w:rPr>
        <w:t xml:space="preserve"> </w:t>
      </w:r>
      <w:r w:rsidR="00244A91">
        <w:rPr>
          <w:rFonts w:eastAsia="맑은 고딕" w:hint="eastAsia"/>
          <w:lang w:eastAsia="ko-KR"/>
        </w:rPr>
        <w:t xml:space="preserve">and SUPI of the UE </w:t>
      </w:r>
      <w:r>
        <w:rPr>
          <w:rFonts w:eastAsia="맑은 고딕" w:hint="eastAsia"/>
          <w:lang w:eastAsia="ko-KR"/>
        </w:rPr>
        <w:t xml:space="preserve">to the </w:t>
      </w:r>
      <w:r w:rsidR="006A304A">
        <w:rPr>
          <w:rFonts w:eastAsia="맑은 고딕" w:hint="eastAsia"/>
          <w:lang w:eastAsia="ko-KR"/>
        </w:rPr>
        <w:t xml:space="preserve">6G </w:t>
      </w:r>
      <w:r>
        <w:rPr>
          <w:rFonts w:eastAsia="맑은 고딕" w:hint="eastAsia"/>
          <w:lang w:eastAsia="ko-KR"/>
        </w:rPr>
        <w:t>AMF.</w:t>
      </w:r>
    </w:p>
    <w:p w14:paraId="015B5849" w14:textId="79772273" w:rsidR="00770450" w:rsidRDefault="00770450" w:rsidP="00770450">
      <w:pPr>
        <w:pStyle w:val="B1"/>
        <w:rPr>
          <w:rFonts w:eastAsia="맑은 고딕"/>
          <w:lang w:eastAsia="ko-KR"/>
        </w:rPr>
      </w:pPr>
      <w:r>
        <w:rPr>
          <w:rFonts w:eastAsia="맑은 고딕" w:hint="eastAsia"/>
          <w:lang w:eastAsia="ko-KR"/>
        </w:rPr>
        <w:t>19.</w:t>
      </w:r>
      <w:r>
        <w:rPr>
          <w:rFonts w:eastAsia="맑은 고딕"/>
          <w:lang w:eastAsia="ko-KR"/>
        </w:rPr>
        <w:tab/>
      </w:r>
      <w:r>
        <w:rPr>
          <w:rFonts w:eastAsia="맑은 고딕" w:hint="eastAsia"/>
          <w:lang w:eastAsia="ko-KR"/>
        </w:rPr>
        <w:t xml:space="preserve">The </w:t>
      </w:r>
      <w:r w:rsidR="006A304A">
        <w:rPr>
          <w:rFonts w:eastAsia="맑은 고딕" w:hint="eastAsia"/>
          <w:lang w:eastAsia="ko-KR"/>
        </w:rPr>
        <w:t xml:space="preserve">6G </w:t>
      </w:r>
      <w:r>
        <w:rPr>
          <w:rFonts w:eastAsia="맑은 고딕" w:hint="eastAsia"/>
          <w:lang w:eastAsia="ko-KR"/>
        </w:rPr>
        <w:t>AMF derives K</w:t>
      </w:r>
      <w:r w:rsidRPr="00770450">
        <w:rPr>
          <w:rFonts w:eastAsia="맑은 고딕" w:hint="eastAsia"/>
          <w:vertAlign w:val="subscript"/>
          <w:lang w:eastAsia="ko-KR"/>
        </w:rPr>
        <w:t>N3IWF</w:t>
      </w:r>
      <w:r>
        <w:rPr>
          <w:rFonts w:eastAsia="맑은 고딕" w:hint="eastAsia"/>
          <w:lang w:eastAsia="ko-KR"/>
        </w:rPr>
        <w:t xml:space="preserve"> from the K</w:t>
      </w:r>
      <w:r w:rsidRPr="00770450">
        <w:rPr>
          <w:rFonts w:eastAsia="맑은 고딕" w:hint="eastAsia"/>
          <w:vertAlign w:val="subscript"/>
          <w:lang w:eastAsia="ko-KR"/>
        </w:rPr>
        <w:t>SEAF</w:t>
      </w:r>
      <w:r>
        <w:rPr>
          <w:rFonts w:eastAsia="맑은 고딕" w:hint="eastAsia"/>
          <w:lang w:eastAsia="ko-KR"/>
        </w:rPr>
        <w:t xml:space="preserve"> and sends K</w:t>
      </w:r>
      <w:r w:rsidRPr="00770450">
        <w:rPr>
          <w:rFonts w:eastAsia="맑은 고딕" w:hint="eastAsia"/>
          <w:vertAlign w:val="subscript"/>
          <w:lang w:eastAsia="ko-KR"/>
        </w:rPr>
        <w:t>N3IWF</w:t>
      </w:r>
      <w:r>
        <w:rPr>
          <w:rFonts w:eastAsia="맑은 고딕" w:hint="eastAsia"/>
          <w:lang w:eastAsia="ko-KR"/>
        </w:rPr>
        <w:t xml:space="preserve"> to the N</w:t>
      </w:r>
      <w:r>
        <w:rPr>
          <w:rFonts w:eastAsia="맑은 고딕" w:hint="eastAsia"/>
          <w:vertAlign w:val="subscript"/>
          <w:lang w:eastAsia="ko-KR"/>
        </w:rPr>
        <w:t>N3I</w:t>
      </w:r>
      <w:r w:rsidRPr="00770450">
        <w:rPr>
          <w:rFonts w:eastAsia="맑은 고딕" w:hint="eastAsia"/>
          <w:vertAlign w:val="subscript"/>
          <w:lang w:eastAsia="ko-KR"/>
        </w:rPr>
        <w:t>WF</w:t>
      </w:r>
      <w:r>
        <w:rPr>
          <w:rFonts w:eastAsia="맑은 고딕" w:hint="eastAsia"/>
          <w:lang w:eastAsia="ko-KR"/>
        </w:rPr>
        <w:t xml:space="preserve"> together with EAP-Success message.</w:t>
      </w:r>
    </w:p>
    <w:p w14:paraId="556B7A78" w14:textId="4ED7EE14" w:rsidR="00770450" w:rsidRDefault="00770450" w:rsidP="00770450">
      <w:pPr>
        <w:pStyle w:val="B1"/>
        <w:rPr>
          <w:rFonts w:eastAsia="맑은 고딕"/>
          <w:lang w:eastAsia="ko-KR"/>
        </w:rPr>
      </w:pPr>
      <w:r>
        <w:rPr>
          <w:rFonts w:eastAsia="맑은 고딕" w:hint="eastAsia"/>
          <w:lang w:eastAsia="ko-KR"/>
        </w:rPr>
        <w:t>20.</w:t>
      </w:r>
      <w:r>
        <w:rPr>
          <w:rFonts w:eastAsia="맑은 고딕"/>
          <w:lang w:eastAsia="ko-KR"/>
        </w:rPr>
        <w:tab/>
      </w:r>
      <w:r w:rsidR="006A304A">
        <w:rPr>
          <w:rFonts w:eastAsia="맑은 고딕" w:hint="eastAsia"/>
          <w:lang w:eastAsia="ko-KR"/>
        </w:rPr>
        <w:t xml:space="preserve">The 6G </w:t>
      </w:r>
      <w:r>
        <w:rPr>
          <w:rFonts w:eastAsia="맑은 고딕" w:hint="eastAsia"/>
          <w:lang w:eastAsia="ko-KR"/>
        </w:rPr>
        <w:t>N3IWF sends EAP-Success to the UE.</w:t>
      </w:r>
    </w:p>
    <w:p w14:paraId="1A1A8805" w14:textId="284A305C" w:rsidR="00770450" w:rsidRDefault="00770450" w:rsidP="00770450">
      <w:pPr>
        <w:pStyle w:val="B1"/>
        <w:rPr>
          <w:rFonts w:eastAsia="맑은 고딕"/>
          <w:lang w:eastAsia="ko-KR"/>
        </w:rPr>
      </w:pPr>
      <w:r>
        <w:rPr>
          <w:rFonts w:eastAsia="맑은 고딕" w:hint="eastAsia"/>
          <w:lang w:eastAsia="ko-KR"/>
        </w:rPr>
        <w:t>21~22.</w:t>
      </w:r>
      <w:r>
        <w:rPr>
          <w:rFonts w:eastAsia="맑은 고딕"/>
          <w:lang w:eastAsia="ko-KR"/>
        </w:rPr>
        <w:tab/>
      </w:r>
      <w:r>
        <w:rPr>
          <w:rFonts w:eastAsia="맑은 고딕" w:hint="eastAsia"/>
          <w:lang w:eastAsia="ko-KR"/>
        </w:rPr>
        <w:t>The UE and</w:t>
      </w:r>
      <w:r w:rsidR="006A304A">
        <w:rPr>
          <w:rFonts w:eastAsia="맑은 고딕" w:hint="eastAsia"/>
          <w:lang w:eastAsia="ko-KR"/>
        </w:rPr>
        <w:t xml:space="preserve"> 6G</w:t>
      </w:r>
      <w:r>
        <w:rPr>
          <w:rFonts w:eastAsia="맑은 고딕" w:hint="eastAsia"/>
          <w:lang w:eastAsia="ko-KR"/>
        </w:rPr>
        <w:t xml:space="preserve"> N3IWF establish IPsec association.</w:t>
      </w:r>
    </w:p>
    <w:p w14:paraId="47BFB5C3" w14:textId="4E5AED1D" w:rsidR="00770450" w:rsidRDefault="00770450" w:rsidP="00770450">
      <w:pPr>
        <w:pStyle w:val="B1"/>
        <w:rPr>
          <w:rFonts w:eastAsia="맑은 고딕"/>
          <w:lang w:eastAsia="ko-KR"/>
        </w:rPr>
      </w:pPr>
      <w:r>
        <w:rPr>
          <w:rFonts w:eastAsia="맑은 고딕" w:hint="eastAsia"/>
          <w:lang w:eastAsia="ko-KR"/>
        </w:rPr>
        <w:t>23.</w:t>
      </w:r>
      <w:r>
        <w:rPr>
          <w:rFonts w:eastAsia="맑은 고딕"/>
          <w:lang w:eastAsia="ko-KR"/>
        </w:rPr>
        <w:tab/>
      </w:r>
      <w:r>
        <w:rPr>
          <w:rFonts w:eastAsia="맑은 고딕" w:hint="eastAsia"/>
          <w:lang w:eastAsia="ko-KR"/>
        </w:rPr>
        <w:t xml:space="preserve">The UE sends AN </w:t>
      </w:r>
      <w:r w:rsidR="006A304A">
        <w:rPr>
          <w:rFonts w:eastAsia="맑은 고딕"/>
          <w:lang w:eastAsia="ko-KR"/>
        </w:rPr>
        <w:t>parameters</w:t>
      </w:r>
      <w:r w:rsidR="006A304A">
        <w:rPr>
          <w:rFonts w:eastAsia="맑은 고딕" w:hint="eastAsia"/>
          <w:lang w:eastAsia="ko-KR"/>
        </w:rPr>
        <w:t xml:space="preserve"> and NAS Registration Request message over IPsec.</w:t>
      </w:r>
    </w:p>
    <w:p w14:paraId="76C777AF" w14:textId="03F2D7D1" w:rsidR="006A304A" w:rsidRDefault="006A304A" w:rsidP="00770450">
      <w:pPr>
        <w:pStyle w:val="B1"/>
        <w:rPr>
          <w:rFonts w:eastAsia="맑은 고딕"/>
          <w:lang w:eastAsia="ko-KR"/>
        </w:rPr>
      </w:pPr>
      <w:r>
        <w:rPr>
          <w:rFonts w:eastAsia="맑은 고딕" w:hint="eastAsia"/>
          <w:lang w:eastAsia="ko-KR"/>
        </w:rPr>
        <w:t>24.</w:t>
      </w:r>
      <w:r>
        <w:rPr>
          <w:rFonts w:eastAsia="맑은 고딕"/>
          <w:lang w:eastAsia="ko-KR"/>
        </w:rPr>
        <w:tab/>
      </w:r>
      <w:r>
        <w:rPr>
          <w:rFonts w:eastAsia="맑은 고딕" w:hint="eastAsia"/>
          <w:lang w:eastAsia="ko-KR"/>
        </w:rPr>
        <w:t>The 6G N3IWF sends the received NAS Registration Request message to the 6G AMF. Based on AN parameters, the 6G N3IWF may send the NAS Registration Request message to the different 6G AMF.</w:t>
      </w:r>
    </w:p>
    <w:p w14:paraId="508B2694" w14:textId="35EFCA17" w:rsidR="006A304A" w:rsidRDefault="006A304A" w:rsidP="00770450">
      <w:pPr>
        <w:pStyle w:val="B1"/>
        <w:rPr>
          <w:rFonts w:eastAsia="맑은 고딕"/>
          <w:lang w:val="en-US" w:eastAsia="ko-KR"/>
        </w:rPr>
      </w:pPr>
      <w:r>
        <w:rPr>
          <w:rFonts w:eastAsia="맑은 고딕" w:hint="eastAsia"/>
          <w:lang w:eastAsia="ko-KR"/>
        </w:rPr>
        <w:t>25.</w:t>
      </w:r>
      <w:r>
        <w:rPr>
          <w:rFonts w:eastAsia="맑은 고딕"/>
          <w:lang w:eastAsia="ko-KR"/>
        </w:rPr>
        <w:tab/>
      </w:r>
      <w:r>
        <w:rPr>
          <w:rFonts w:eastAsia="맑은 고딕" w:hint="eastAsia"/>
          <w:lang w:eastAsia="ko-KR"/>
        </w:rPr>
        <w:t xml:space="preserve">The 6G AMF provides Registration Accept message to the UE. If different </w:t>
      </w:r>
      <w:r w:rsidR="00705523">
        <w:rPr>
          <w:rFonts w:eastAsia="맑은 고딕" w:hint="eastAsia"/>
          <w:lang w:eastAsia="ko-KR"/>
        </w:rPr>
        <w:t xml:space="preserve">6G </w:t>
      </w:r>
      <w:r>
        <w:rPr>
          <w:rFonts w:eastAsia="맑은 고딕" w:hint="eastAsia"/>
          <w:lang w:eastAsia="ko-KR"/>
        </w:rPr>
        <w:t>AMF is selected in step</w:t>
      </w:r>
      <w:r>
        <w:rPr>
          <w:rFonts w:eastAsia="맑은 고딕"/>
          <w:lang w:val="en-US" w:eastAsia="ko-KR"/>
        </w:rPr>
        <w:t> </w:t>
      </w:r>
      <w:r>
        <w:rPr>
          <w:rFonts w:eastAsia="맑은 고딕" w:hint="eastAsia"/>
          <w:lang w:val="en-US" w:eastAsia="ko-KR"/>
        </w:rPr>
        <w:t>24, the new 6G AMF may perform Authentication procedure again.</w:t>
      </w:r>
    </w:p>
    <w:p w14:paraId="265169DF" w14:textId="538B4463" w:rsidR="006A304A" w:rsidRDefault="006A304A" w:rsidP="00770450">
      <w:pPr>
        <w:pStyle w:val="B1"/>
        <w:rPr>
          <w:rFonts w:eastAsia="맑은 고딕"/>
          <w:lang w:val="en-US" w:eastAsia="ko-KR"/>
        </w:rPr>
      </w:pPr>
      <w:r>
        <w:rPr>
          <w:rFonts w:eastAsia="맑은 고딕" w:hint="eastAsia"/>
          <w:lang w:val="en-US" w:eastAsia="ko-KR"/>
        </w:rPr>
        <w:t>26.</w:t>
      </w:r>
      <w:r>
        <w:rPr>
          <w:rFonts w:eastAsia="맑은 고딕"/>
          <w:lang w:val="en-US" w:eastAsia="ko-KR"/>
        </w:rPr>
        <w:tab/>
      </w:r>
      <w:r>
        <w:rPr>
          <w:rFonts w:eastAsia="맑은 고딕" w:hint="eastAsia"/>
          <w:lang w:val="en-US" w:eastAsia="ko-KR"/>
        </w:rPr>
        <w:t>The 6G N3IWF provides NAS Registration Accept message to the UE over IPsec.</w:t>
      </w:r>
    </w:p>
    <w:p w14:paraId="3478F641" w14:textId="13851B9D" w:rsidR="006A304A" w:rsidRDefault="006A304A" w:rsidP="00770450">
      <w:pPr>
        <w:pStyle w:val="B1"/>
        <w:rPr>
          <w:rFonts w:eastAsia="맑은 고딕"/>
          <w:lang w:val="en-US" w:eastAsia="ko-KR"/>
        </w:rPr>
      </w:pPr>
      <w:r>
        <w:rPr>
          <w:rFonts w:eastAsia="맑은 고딕" w:hint="eastAsia"/>
          <w:lang w:val="en-US" w:eastAsia="ko-KR"/>
        </w:rPr>
        <w:t>27.</w:t>
      </w:r>
      <w:r>
        <w:rPr>
          <w:rFonts w:eastAsia="맑은 고딕"/>
          <w:lang w:val="en-US" w:eastAsia="ko-KR"/>
        </w:rPr>
        <w:tab/>
      </w:r>
      <w:r>
        <w:rPr>
          <w:rFonts w:eastAsia="맑은 고딕" w:hint="eastAsia"/>
          <w:lang w:val="en-US" w:eastAsia="ko-KR"/>
        </w:rPr>
        <w:t>The UE provides NAS Registration Complete message to the 6G N3IWF over IPsec.</w:t>
      </w:r>
    </w:p>
    <w:p w14:paraId="0CB9AC0A" w14:textId="4382C980" w:rsidR="006A304A" w:rsidRPr="006A304A" w:rsidRDefault="006A304A" w:rsidP="00770450">
      <w:pPr>
        <w:pStyle w:val="B1"/>
        <w:rPr>
          <w:rFonts w:eastAsia="맑은 고딕"/>
          <w:lang w:val="en-US" w:eastAsia="ko-KR"/>
        </w:rPr>
      </w:pPr>
      <w:r>
        <w:rPr>
          <w:rFonts w:eastAsia="맑은 고딕" w:hint="eastAsia"/>
          <w:lang w:val="en-US" w:eastAsia="ko-KR"/>
        </w:rPr>
        <w:t>28. The 6G N3IWF provides Registration Complete message to the 6G AMF.</w:t>
      </w:r>
    </w:p>
    <w:p w14:paraId="76CEEC83" w14:textId="608FDED1" w:rsidR="0036775E" w:rsidRDefault="0036775E" w:rsidP="0036775E">
      <w:pPr>
        <w:pStyle w:val="4"/>
      </w:pPr>
      <w:r w:rsidRPr="001D0732">
        <w:rPr>
          <w:lang w:eastAsia="zh-CN"/>
        </w:rPr>
        <w:t>6.</w:t>
      </w:r>
      <w:r w:rsidR="00331A2A">
        <w:rPr>
          <w:rFonts w:eastAsia="맑은 고딕" w:hint="eastAsia"/>
          <w:lang w:eastAsia="ko-KR"/>
        </w:rPr>
        <w:t>11</w:t>
      </w:r>
      <w:r w:rsidRPr="001D0732">
        <w:rPr>
          <w:lang w:eastAsia="zh-CN"/>
        </w:rPr>
        <w:t>.Y.3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1A032FFF" w14:textId="669F715A" w:rsidR="00C93D83" w:rsidRPr="006A304A" w:rsidRDefault="006A304A" w:rsidP="003F5EA2">
      <w:pPr>
        <w:rPr>
          <w:rFonts w:eastAsia="맑은 고딕"/>
          <w:b/>
          <w:bCs/>
          <w:lang w:eastAsia="ko-KR"/>
        </w:rPr>
      </w:pPr>
      <w:r w:rsidRPr="006A304A">
        <w:rPr>
          <w:rFonts w:eastAsia="맑은 고딕" w:hint="eastAsia"/>
          <w:b/>
          <w:bCs/>
          <w:lang w:eastAsia="ko-KR"/>
        </w:rPr>
        <w:t>6G N3IWF:</w:t>
      </w:r>
    </w:p>
    <w:p w14:paraId="39C07EEC" w14:textId="6DF07613" w:rsidR="006A304A" w:rsidRPr="006A304A" w:rsidRDefault="006A304A" w:rsidP="006A304A">
      <w:pPr>
        <w:pStyle w:val="B1"/>
        <w:rPr>
          <w:rFonts w:eastAsia="맑은 고딕"/>
          <w:lang w:eastAsia="ko-KR"/>
        </w:rPr>
      </w:pPr>
      <w:r>
        <w:rPr>
          <w:rFonts w:hint="eastAsia"/>
          <w:lang w:eastAsia="ko-KR"/>
        </w:rPr>
        <w:t>-</w:t>
      </w:r>
      <w:r>
        <w:rPr>
          <w:lang w:eastAsia="ko-KR"/>
        </w:rPr>
        <w:tab/>
      </w:r>
      <w:r>
        <w:rPr>
          <w:rFonts w:hint="eastAsia"/>
          <w:lang w:eastAsia="ko-KR"/>
        </w:rPr>
        <w:t xml:space="preserve">Support </w:t>
      </w:r>
      <w:r>
        <w:rPr>
          <w:rFonts w:eastAsia="맑은 고딕" w:hint="eastAsia"/>
          <w:lang w:eastAsia="ko-KR"/>
        </w:rPr>
        <w:t>EAP authentication</w:t>
      </w:r>
      <w:r>
        <w:rPr>
          <w:rFonts w:hint="eastAsia"/>
          <w:lang w:eastAsia="ko-KR"/>
        </w:rPr>
        <w:t xml:space="preserve"> without NAS/AS parameters</w:t>
      </w:r>
    </w:p>
    <w:p w14:paraId="6A597FE4" w14:textId="400F5429" w:rsidR="006A304A" w:rsidRPr="006A304A" w:rsidRDefault="006A304A" w:rsidP="003F5EA2">
      <w:pPr>
        <w:rPr>
          <w:rFonts w:eastAsia="맑은 고딕"/>
          <w:b/>
          <w:bCs/>
          <w:lang w:eastAsia="ko-KR"/>
        </w:rPr>
      </w:pPr>
      <w:r w:rsidRPr="006A304A">
        <w:rPr>
          <w:rFonts w:eastAsia="맑은 고딕" w:hint="eastAsia"/>
          <w:b/>
          <w:bCs/>
          <w:lang w:eastAsia="ko-KR"/>
        </w:rPr>
        <w:t>6G AMF:</w:t>
      </w:r>
    </w:p>
    <w:p w14:paraId="0D292874" w14:textId="3CEE9610" w:rsidR="006A304A" w:rsidRPr="006A304A" w:rsidRDefault="006A304A" w:rsidP="006A304A">
      <w:pPr>
        <w:pStyle w:val="B1"/>
        <w:rPr>
          <w:rFonts w:eastAsia="맑은 고딕"/>
          <w:lang w:eastAsia="ko-KR"/>
        </w:rPr>
      </w:pPr>
      <w:r>
        <w:rPr>
          <w:rFonts w:hint="eastAsia"/>
          <w:lang w:eastAsia="ko-KR"/>
        </w:rPr>
        <w:t>-</w:t>
      </w:r>
      <w:r>
        <w:rPr>
          <w:lang w:eastAsia="ko-KR"/>
        </w:rPr>
        <w:tab/>
      </w:r>
      <w:r>
        <w:rPr>
          <w:rFonts w:hint="eastAsia"/>
          <w:lang w:eastAsia="ko-KR"/>
        </w:rPr>
        <w:t>Support EAP authentication with AUSF</w:t>
      </w:r>
    </w:p>
    <w:p w14:paraId="7C98419A" w14:textId="75FFAFDB" w:rsidR="006A304A" w:rsidRPr="006A304A" w:rsidRDefault="00E505A1" w:rsidP="003F5EA2">
      <w:pPr>
        <w:rPr>
          <w:rFonts w:eastAsia="맑은 고딕"/>
          <w:b/>
          <w:bCs/>
          <w:lang w:eastAsia="ko-KR"/>
        </w:rPr>
      </w:pPr>
      <w:r>
        <w:rPr>
          <w:rFonts w:eastAsia="맑은 고딕" w:hint="eastAsia"/>
          <w:b/>
          <w:bCs/>
          <w:lang w:eastAsia="ko-KR"/>
        </w:rPr>
        <w:t xml:space="preserve">H2 </w:t>
      </w:r>
      <w:r w:rsidR="006A304A" w:rsidRPr="006A304A">
        <w:rPr>
          <w:rFonts w:eastAsia="맑은 고딕" w:hint="eastAsia"/>
          <w:b/>
          <w:bCs/>
          <w:lang w:eastAsia="ko-KR"/>
        </w:rPr>
        <w:t>Interface</w:t>
      </w:r>
      <w:r>
        <w:rPr>
          <w:rFonts w:eastAsia="맑은 고딕" w:hint="eastAsia"/>
          <w:b/>
          <w:bCs/>
          <w:lang w:eastAsia="ko-KR"/>
        </w:rPr>
        <w:t xml:space="preserve"> (</w:t>
      </w:r>
      <w:r w:rsidR="006A304A" w:rsidRPr="006A304A">
        <w:rPr>
          <w:rFonts w:eastAsia="맑은 고딕" w:hint="eastAsia"/>
          <w:b/>
          <w:bCs/>
          <w:lang w:eastAsia="ko-KR"/>
        </w:rPr>
        <w:t>between 6G N3IWF and 6G AMF</w:t>
      </w:r>
      <w:r>
        <w:rPr>
          <w:rFonts w:eastAsia="맑은 고딕" w:hint="eastAsia"/>
          <w:b/>
          <w:bCs/>
          <w:lang w:eastAsia="ko-KR"/>
        </w:rPr>
        <w:t>)</w:t>
      </w:r>
      <w:r w:rsidR="006A304A" w:rsidRPr="006A304A">
        <w:rPr>
          <w:rFonts w:eastAsia="맑은 고딕" w:hint="eastAsia"/>
          <w:b/>
          <w:bCs/>
          <w:lang w:eastAsia="ko-KR"/>
        </w:rPr>
        <w:t>:</w:t>
      </w:r>
    </w:p>
    <w:p w14:paraId="27A4DEE0" w14:textId="75759428" w:rsidR="006A304A" w:rsidRPr="006A304A" w:rsidRDefault="006A304A" w:rsidP="00E505A1">
      <w:pPr>
        <w:pStyle w:val="B1"/>
        <w:rPr>
          <w:lang w:eastAsia="ko-KR"/>
        </w:rPr>
      </w:pPr>
      <w:r>
        <w:rPr>
          <w:rFonts w:hint="eastAsia"/>
          <w:lang w:eastAsia="ko-KR"/>
        </w:rPr>
        <w:t>-</w:t>
      </w:r>
      <w:r>
        <w:rPr>
          <w:lang w:eastAsia="ko-KR"/>
        </w:rPr>
        <w:tab/>
      </w:r>
      <w:r>
        <w:rPr>
          <w:rFonts w:hint="eastAsia"/>
          <w:lang w:eastAsia="ko-KR"/>
        </w:rPr>
        <w:t>Support transport of EAP messages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65235" w:rsidRDefault="00C93D83"/>
    <w:sectPr w:rsidR="00C93D83" w:rsidRPr="00E652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35576" w14:textId="77777777" w:rsidR="00204682" w:rsidRDefault="00204682">
      <w:r>
        <w:separator/>
      </w:r>
    </w:p>
  </w:endnote>
  <w:endnote w:type="continuationSeparator" w:id="0">
    <w:p w14:paraId="66EA9F38" w14:textId="77777777" w:rsidR="00204682" w:rsidRDefault="0020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84061" w14:textId="77777777" w:rsidR="00204682" w:rsidRDefault="00204682">
      <w:r>
        <w:separator/>
      </w:r>
    </w:p>
  </w:footnote>
  <w:footnote w:type="continuationSeparator" w:id="0">
    <w:p w14:paraId="04F82A15" w14:textId="77777777" w:rsidR="00204682" w:rsidRDefault="0020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5F77"/>
    <w:rsid w:val="0005550E"/>
    <w:rsid w:val="00057620"/>
    <w:rsid w:val="000A456B"/>
    <w:rsid w:val="000B59EB"/>
    <w:rsid w:val="000E5387"/>
    <w:rsid w:val="0010504F"/>
    <w:rsid w:val="0010532C"/>
    <w:rsid w:val="001168AF"/>
    <w:rsid w:val="00134914"/>
    <w:rsid w:val="00147430"/>
    <w:rsid w:val="001604A8"/>
    <w:rsid w:val="001657B5"/>
    <w:rsid w:val="00185549"/>
    <w:rsid w:val="0019361A"/>
    <w:rsid w:val="001937CF"/>
    <w:rsid w:val="001A7FFB"/>
    <w:rsid w:val="001B093A"/>
    <w:rsid w:val="001B6050"/>
    <w:rsid w:val="001C35FE"/>
    <w:rsid w:val="001C5CF1"/>
    <w:rsid w:val="001E0A30"/>
    <w:rsid w:val="001E4D48"/>
    <w:rsid w:val="00204682"/>
    <w:rsid w:val="00213C5B"/>
    <w:rsid w:val="00214DF0"/>
    <w:rsid w:val="00226F56"/>
    <w:rsid w:val="002328BC"/>
    <w:rsid w:val="00243096"/>
    <w:rsid w:val="00244A91"/>
    <w:rsid w:val="002474B7"/>
    <w:rsid w:val="002518BD"/>
    <w:rsid w:val="00266561"/>
    <w:rsid w:val="00277711"/>
    <w:rsid w:val="002943E1"/>
    <w:rsid w:val="002B4079"/>
    <w:rsid w:val="002C0EC7"/>
    <w:rsid w:val="00331A2A"/>
    <w:rsid w:val="003339E9"/>
    <w:rsid w:val="00337943"/>
    <w:rsid w:val="003472ED"/>
    <w:rsid w:val="00352250"/>
    <w:rsid w:val="00362FB8"/>
    <w:rsid w:val="0036775E"/>
    <w:rsid w:val="00370300"/>
    <w:rsid w:val="00375166"/>
    <w:rsid w:val="003B5488"/>
    <w:rsid w:val="003D0B02"/>
    <w:rsid w:val="003D5D20"/>
    <w:rsid w:val="003F5EA2"/>
    <w:rsid w:val="004054C1"/>
    <w:rsid w:val="00411008"/>
    <w:rsid w:val="00435FAB"/>
    <w:rsid w:val="0044235F"/>
    <w:rsid w:val="004721C0"/>
    <w:rsid w:val="004E2F92"/>
    <w:rsid w:val="004F1392"/>
    <w:rsid w:val="00512260"/>
    <w:rsid w:val="0051513A"/>
    <w:rsid w:val="0051688C"/>
    <w:rsid w:val="005506D7"/>
    <w:rsid w:val="005644BA"/>
    <w:rsid w:val="00567921"/>
    <w:rsid w:val="005856DF"/>
    <w:rsid w:val="00596C4E"/>
    <w:rsid w:val="005C3768"/>
    <w:rsid w:val="005C77B5"/>
    <w:rsid w:val="005D2AB5"/>
    <w:rsid w:val="005E5F61"/>
    <w:rsid w:val="005F7619"/>
    <w:rsid w:val="00600F09"/>
    <w:rsid w:val="00633777"/>
    <w:rsid w:val="00653E2A"/>
    <w:rsid w:val="00672A6C"/>
    <w:rsid w:val="00690307"/>
    <w:rsid w:val="0069541A"/>
    <w:rsid w:val="006A304A"/>
    <w:rsid w:val="006B621B"/>
    <w:rsid w:val="006D15C1"/>
    <w:rsid w:val="006E6113"/>
    <w:rsid w:val="006F45B4"/>
    <w:rsid w:val="006F55FF"/>
    <w:rsid w:val="00702F19"/>
    <w:rsid w:val="00705523"/>
    <w:rsid w:val="00710FCA"/>
    <w:rsid w:val="00711B8B"/>
    <w:rsid w:val="007174D4"/>
    <w:rsid w:val="00770450"/>
    <w:rsid w:val="00780A06"/>
    <w:rsid w:val="00785301"/>
    <w:rsid w:val="007933CC"/>
    <w:rsid w:val="00793D77"/>
    <w:rsid w:val="0079767D"/>
    <w:rsid w:val="007A0BE0"/>
    <w:rsid w:val="008171CF"/>
    <w:rsid w:val="0082707E"/>
    <w:rsid w:val="008507E6"/>
    <w:rsid w:val="0086053F"/>
    <w:rsid w:val="00864F66"/>
    <w:rsid w:val="00896813"/>
    <w:rsid w:val="008B493E"/>
    <w:rsid w:val="008B4AAF"/>
    <w:rsid w:val="009158D2"/>
    <w:rsid w:val="00920E3B"/>
    <w:rsid w:val="009255E7"/>
    <w:rsid w:val="00982BA7"/>
    <w:rsid w:val="00995C58"/>
    <w:rsid w:val="009A21B0"/>
    <w:rsid w:val="009A3BBE"/>
    <w:rsid w:val="009E13C6"/>
    <w:rsid w:val="009E5E38"/>
    <w:rsid w:val="00A20256"/>
    <w:rsid w:val="00A34787"/>
    <w:rsid w:val="00A36BAD"/>
    <w:rsid w:val="00A407E5"/>
    <w:rsid w:val="00A928ED"/>
    <w:rsid w:val="00AA3DBE"/>
    <w:rsid w:val="00AA7E59"/>
    <w:rsid w:val="00AA7EEF"/>
    <w:rsid w:val="00AB1CCA"/>
    <w:rsid w:val="00AB2E13"/>
    <w:rsid w:val="00AD5A8D"/>
    <w:rsid w:val="00AE35AD"/>
    <w:rsid w:val="00AE77E1"/>
    <w:rsid w:val="00B03F3C"/>
    <w:rsid w:val="00B27950"/>
    <w:rsid w:val="00B36F25"/>
    <w:rsid w:val="00B41104"/>
    <w:rsid w:val="00B736F8"/>
    <w:rsid w:val="00B97B93"/>
    <w:rsid w:val="00BA4BE2"/>
    <w:rsid w:val="00BB734D"/>
    <w:rsid w:val="00BD1620"/>
    <w:rsid w:val="00BD4449"/>
    <w:rsid w:val="00BF1A20"/>
    <w:rsid w:val="00BF3721"/>
    <w:rsid w:val="00C03966"/>
    <w:rsid w:val="00C44D05"/>
    <w:rsid w:val="00C57ECD"/>
    <w:rsid w:val="00C601CB"/>
    <w:rsid w:val="00C86F41"/>
    <w:rsid w:val="00C87441"/>
    <w:rsid w:val="00C93D83"/>
    <w:rsid w:val="00CA38FE"/>
    <w:rsid w:val="00CA7F23"/>
    <w:rsid w:val="00CB648D"/>
    <w:rsid w:val="00CC4471"/>
    <w:rsid w:val="00CC6403"/>
    <w:rsid w:val="00CD2D22"/>
    <w:rsid w:val="00D01B67"/>
    <w:rsid w:val="00D07287"/>
    <w:rsid w:val="00D1312C"/>
    <w:rsid w:val="00D176D8"/>
    <w:rsid w:val="00D24BB9"/>
    <w:rsid w:val="00D318B2"/>
    <w:rsid w:val="00D32F8F"/>
    <w:rsid w:val="00D55FB4"/>
    <w:rsid w:val="00D560D2"/>
    <w:rsid w:val="00D613AF"/>
    <w:rsid w:val="00D70714"/>
    <w:rsid w:val="00D71E86"/>
    <w:rsid w:val="00D75588"/>
    <w:rsid w:val="00DB282F"/>
    <w:rsid w:val="00DE66E8"/>
    <w:rsid w:val="00DE6B2E"/>
    <w:rsid w:val="00E06393"/>
    <w:rsid w:val="00E1464D"/>
    <w:rsid w:val="00E25D01"/>
    <w:rsid w:val="00E505A1"/>
    <w:rsid w:val="00E54C0A"/>
    <w:rsid w:val="00E65235"/>
    <w:rsid w:val="00EC40D7"/>
    <w:rsid w:val="00EE2270"/>
    <w:rsid w:val="00F132E0"/>
    <w:rsid w:val="00F15EAD"/>
    <w:rsid w:val="00F16C44"/>
    <w:rsid w:val="00F21090"/>
    <w:rsid w:val="00F30FD1"/>
    <w:rsid w:val="00F3442A"/>
    <w:rsid w:val="00F403B5"/>
    <w:rsid w:val="00F431B2"/>
    <w:rsid w:val="00F57C87"/>
    <w:rsid w:val="00F6525A"/>
    <w:rsid w:val="00F662CA"/>
    <w:rsid w:val="00F87BAB"/>
    <w:rsid w:val="00FB69CC"/>
    <w:rsid w:val="00FF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761987C-A0C0-4066-8A6C-663A500D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40D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paragraph" w:styleId="af2">
    <w:name w:val="caption"/>
    <w:basedOn w:val="a"/>
    <w:next w:val="a"/>
    <w:unhideWhenUsed/>
    <w:qFormat/>
    <w:rsid w:val="00770450"/>
    <w:rPr>
      <w:b/>
      <w:bCs/>
    </w:rPr>
  </w:style>
  <w:style w:type="paragraph" w:styleId="af3">
    <w:name w:val="List Paragraph"/>
    <w:basedOn w:val="a"/>
    <w:uiPriority w:val="34"/>
    <w:qFormat/>
    <w:rsid w:val="00770450"/>
    <w:pPr>
      <w:ind w:leftChars="400" w:left="800"/>
    </w:pPr>
  </w:style>
  <w:style w:type="character" w:customStyle="1" w:styleId="NOZchn">
    <w:name w:val="NO Zchn"/>
    <w:link w:val="NO"/>
    <w:qFormat/>
    <w:rsid w:val="00E652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06E3B-4D2C-42B4-90A4-73962ED8A0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907</Words>
  <Characters>5176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3</cp:revision>
  <cp:lastPrinted>1900-01-01T05:00:00Z</cp:lastPrinted>
  <dcterms:created xsi:type="dcterms:W3CDTF">2026-01-27T02:54:00Z</dcterms:created>
  <dcterms:modified xsi:type="dcterms:W3CDTF">2026-01-27T02:54:00Z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